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82FF3">
        <w:rPr>
          <w:rFonts w:hint="eastAsia"/>
          <w:b/>
          <w:noProof/>
          <w:sz w:val="24"/>
          <w:lang w:eastAsia="zh-CN"/>
        </w:rPr>
        <w:t>6253</w:t>
      </w:r>
    </w:p>
    <w:p w:rsidR="006F7EDC" w:rsidRDefault="006F7EDC" w:rsidP="005F03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5F0380" w:rsidRPr="005F0380">
        <w:rPr>
          <w:rFonts w:hint="eastAsia"/>
          <w:b/>
          <w:noProof/>
          <w:sz w:val="24"/>
          <w:lang w:eastAsia="zh-CN"/>
        </w:rPr>
        <w:t xml:space="preserve"> </w:t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</w:r>
      <w:r w:rsidR="00524562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524562">
        <w:rPr>
          <w:b/>
          <w:noProof/>
          <w:sz w:val="24"/>
        </w:rPr>
        <w:t>C1-22</w:t>
      </w:r>
      <w:r w:rsidR="00524562">
        <w:rPr>
          <w:rFonts w:hint="eastAsia"/>
          <w:b/>
          <w:noProof/>
          <w:sz w:val="24"/>
          <w:lang w:eastAsia="zh-CN"/>
        </w:rPr>
        <w:t>5800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5147" w:rsidP="00D00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D00284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00284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E93BE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5147" w:rsidP="00D34D17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D34D17">
                <w:rPr>
                  <w:rFonts w:hint="eastAsia"/>
                  <w:b/>
                  <w:noProof/>
                  <w:sz w:val="28"/>
                  <w:lang w:eastAsia="zh-CN"/>
                </w:rPr>
                <w:t>4754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4562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5147" w:rsidP="00A165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165D0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165D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4389">
            <w:pPr>
              <w:pStyle w:val="CRCoverPage"/>
              <w:spacing w:after="0"/>
              <w:ind w:left="100"/>
              <w:rPr>
                <w:noProof/>
              </w:rPr>
            </w:pPr>
            <w:r w:rsidRPr="00C50BA1">
              <w:t>Providing the list or the entry containing geographical location to the lower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380" w:rsidP="00FE7AB7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C6182E" w:rsidRPr="00E61C3C">
              <w:rPr>
                <w:lang w:eastAsia="zh-CN"/>
              </w:rPr>
              <w:t>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2FF3" w:rsidP="00262209">
            <w:pPr>
              <w:pStyle w:val="CRCoverPage"/>
              <w:spacing w:after="0"/>
              <w:ind w:left="100"/>
              <w:rPr>
                <w:noProof/>
              </w:rPr>
            </w:pPr>
            <w:r w:rsidRPr="00682FF3"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5147" w:rsidP="00D00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F5C8F">
                <w:rPr>
                  <w:rFonts w:hint="eastAsia"/>
                  <w:noProof/>
                  <w:lang w:eastAsia="zh-CN"/>
                </w:rPr>
                <w:t>2022-09-2</w:t>
              </w:r>
              <w:r w:rsidR="00D0028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058B9" w:rsidRDefault="00DF7EF4" w:rsidP="007E3F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5147" w:rsidP="00E05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</w:t>
              </w:r>
              <w:r w:rsidR="00E058B9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A46" w:rsidRDefault="002E2A46" w:rsidP="002E2A46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Rel-17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38.304 subclause 4.2 defines UE NAS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Maintain </w:t>
            </w:r>
            <w:r w:rsidRPr="00C06BC7">
              <w:rPr>
                <w:rFonts w:ascii="Arial" w:hAnsi="Arial"/>
                <w:noProof/>
                <w:lang w:eastAsia="zh-CN"/>
              </w:rPr>
              <w:t>a list of "PLMNs not allowed to operate at the present UE location" and provide the list to AS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cell </w:t>
            </w:r>
            <w:r w:rsidR="00E93BE2">
              <w:rPr>
                <w:rFonts w:ascii="Arial" w:hAnsi="Arial" w:hint="eastAsia"/>
                <w:noProof/>
                <w:lang w:eastAsia="zh-CN"/>
              </w:rPr>
              <w:t>selection/</w:t>
            </w:r>
            <w:r>
              <w:rPr>
                <w:rFonts w:ascii="Arial" w:hAnsi="Arial" w:hint="eastAsia"/>
                <w:noProof/>
                <w:lang w:eastAsia="zh-CN"/>
              </w:rPr>
              <w:t>reselection</w:t>
            </w:r>
            <w:r w:rsidR="00516F17">
              <w:rPr>
                <w:rFonts w:ascii="Arial" w:hAnsi="Arial" w:hint="eastAsia"/>
                <w:noProof/>
                <w:lang w:eastAsia="zh-CN"/>
              </w:rPr>
              <w:t>(</w:t>
            </w:r>
            <w:r w:rsidR="00AC0709">
              <w:rPr>
                <w:rFonts w:ascii="Arial" w:hAnsi="Arial" w:hint="eastAsia"/>
                <w:noProof/>
                <w:lang w:eastAsia="zh-CN"/>
              </w:rPr>
              <w:t xml:space="preserve">by </w:t>
            </w:r>
            <w:r w:rsidR="00AC0709"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 w:rsidR="00AC0709">
              <w:rPr>
                <w:rFonts w:ascii="Arial" w:hAnsi="Arial" w:hint="eastAsia"/>
                <w:noProof/>
                <w:lang w:eastAsia="zh-CN"/>
              </w:rPr>
              <w:t xml:space="preserve"> 38.304 CR0277</w:t>
            </w:r>
            <w:r w:rsidR="00516F17">
              <w:rPr>
                <w:rFonts w:ascii="Arial" w:hAnsi="Arial" w:hint="eastAsia"/>
                <w:noProof/>
                <w:lang w:eastAsia="zh-CN"/>
              </w:rPr>
              <w:t>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1E41F3" w:rsidRPr="00E7276C" w:rsidRDefault="002E2A46" w:rsidP="008356B0">
            <w:pPr>
              <w:rPr>
                <w:rFonts w:ascii="Arial" w:hAnsi="Arial"/>
                <w:noProof/>
                <w:lang w:eastAsia="zh-CN"/>
              </w:rPr>
            </w:pPr>
            <w:r w:rsidRPr="002E2A46">
              <w:rPr>
                <w:rFonts w:ascii="Arial" w:hAnsi="Arial" w:hint="eastAsia"/>
                <w:noProof/>
                <w:lang w:eastAsia="zh-CN"/>
              </w:rPr>
              <w:t xml:space="preserve">It is suggested to </w:t>
            </w:r>
            <w:r w:rsidR="008356B0">
              <w:rPr>
                <w:rFonts w:ascii="Arial" w:hAnsi="Arial" w:hint="eastAsia"/>
                <w:noProof/>
                <w:lang w:eastAsia="zh-CN"/>
              </w:rPr>
              <w:t xml:space="preserve">add the corresponding requirement </w:t>
            </w:r>
            <w:r w:rsidRPr="002E2A46">
              <w:rPr>
                <w:rFonts w:ascii="Arial" w:hAnsi="Arial" w:hint="eastAsia"/>
                <w:noProof/>
                <w:lang w:eastAsia="zh-CN"/>
              </w:rPr>
              <w:t>to align to TS 38.304.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5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requirement of providing a </w:t>
            </w:r>
            <w:r w:rsidRPr="00C06BC7">
              <w:rPr>
                <w:noProof/>
                <w:lang w:eastAsia="zh-CN"/>
              </w:rPr>
              <w:t>list of "PLMNs not allowed to operate at the present UE location"</w:t>
            </w:r>
            <w:r>
              <w:rPr>
                <w:rFonts w:hint="eastAsia"/>
                <w:noProof/>
                <w:lang w:eastAsia="zh-CN"/>
              </w:rPr>
              <w:t xml:space="preserve"> to the UE AS.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3B5" w:rsidP="00D37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 in TS 38.304 hasn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been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7AB7" w:rsidP="00D0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D00284">
              <w:rPr>
                <w:rFonts w:hint="eastAsia"/>
                <w:noProof/>
                <w:lang w:eastAsia="zh-CN"/>
              </w:rPr>
              <w:t>4</w:t>
            </w:r>
            <w:r w:rsidR="007E3F28">
              <w:rPr>
                <w:rFonts w:hint="eastAsia"/>
                <w:noProof/>
                <w:lang w:eastAsia="zh-CN"/>
              </w:rPr>
              <w:t>.</w:t>
            </w:r>
            <w:r w:rsidR="00D00284">
              <w:rPr>
                <w:rFonts w:hint="eastAsia"/>
                <w:noProof/>
                <w:lang w:eastAsia="zh-CN"/>
              </w:rPr>
              <w:t>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D0BFE" w:rsidRPr="004D3578" w:rsidRDefault="007D0BFE" w:rsidP="007D0BFE">
      <w:pPr>
        <w:pStyle w:val="1"/>
        <w:snapToGrid w:val="0"/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114484382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7D0BFE" w:rsidRPr="004D3578" w:rsidRDefault="007D0BFE" w:rsidP="007D0BFE">
      <w:pPr>
        <w:snapToGrid w:val="0"/>
      </w:pPr>
      <w:r w:rsidRPr="004D3578">
        <w:t>The following documents contain provisions which, through reference in this text, constitute provisions of the present document.</w:t>
      </w:r>
    </w:p>
    <w:p w:rsidR="007D0BFE" w:rsidRPr="004D3578" w:rsidRDefault="007D0BFE" w:rsidP="007D0BFE">
      <w:pPr>
        <w:pStyle w:val="B1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D0BFE" w:rsidRPr="004D3578" w:rsidRDefault="007D0BFE" w:rsidP="007D0BFE">
      <w:pPr>
        <w:pStyle w:val="B1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7D0BFE" w:rsidRPr="001B1E47" w:rsidRDefault="007D0BFE" w:rsidP="007D0BFE">
      <w:pPr>
        <w:pStyle w:val="B1"/>
        <w:snapToGrid w:val="0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:rsidR="007D0BFE" w:rsidRPr="004D3578" w:rsidRDefault="007D0BFE" w:rsidP="007D0BFE">
      <w:pPr>
        <w:pStyle w:val="EX"/>
        <w:snapToGrid w:val="0"/>
      </w:pPr>
      <w:r w:rsidRPr="004D3578">
        <w:t>[1]</w:t>
      </w:r>
      <w:r w:rsidRPr="004D3578">
        <w:tab/>
        <w:t>3GPP TR 21.905: "Vocabulary for 3GPP Specifications".</w:t>
      </w:r>
    </w:p>
    <w:p w:rsidR="007D0BFE" w:rsidRDefault="007D0BFE" w:rsidP="007D0BFE">
      <w:pPr>
        <w:pStyle w:val="EX"/>
        <w:snapToGrid w:val="0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7D0BFE" w:rsidRDefault="007D0BFE" w:rsidP="007D0BFE">
      <w:pPr>
        <w:pStyle w:val="EX"/>
        <w:snapToGrid w:val="0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7D0BFE" w:rsidRDefault="007D0BFE" w:rsidP="007D0BFE">
      <w:pPr>
        <w:pStyle w:val="EX"/>
        <w:snapToGrid w:val="0"/>
      </w:pPr>
      <w:r>
        <w:t>[3]</w:t>
      </w:r>
      <w:r>
        <w:tab/>
        <w:t>3GPP TS 22.261: "Service requirements for the 5G system; Stage 1".</w:t>
      </w:r>
    </w:p>
    <w:p w:rsidR="007D0BFE" w:rsidRPr="007E6407" w:rsidRDefault="007D0BFE" w:rsidP="007D0BFE">
      <w:pPr>
        <w:pStyle w:val="EX"/>
        <w:snapToGrid w:val="0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7D0BFE" w:rsidRDefault="007D0BFE" w:rsidP="007D0BFE">
      <w:pPr>
        <w:pStyle w:val="EX"/>
        <w:snapToGrid w:val="0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7D0BFE" w:rsidRDefault="007D0BFE" w:rsidP="007D0BFE">
      <w:pPr>
        <w:pStyle w:val="EX"/>
        <w:snapToGrid w:val="0"/>
      </w:pPr>
      <w:r>
        <w:t>[4B]</w:t>
      </w:r>
      <w:r>
        <w:tab/>
        <w:t>3GPP TS 23.032: "Universal Geographical Area Description (GAD)".</w:t>
      </w:r>
    </w:p>
    <w:p w:rsidR="007D0BFE" w:rsidRDefault="007D0BFE" w:rsidP="007D0BFE">
      <w:pPr>
        <w:pStyle w:val="EX"/>
        <w:snapToGrid w:val="0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7D0BFE" w:rsidRDefault="007D0BFE" w:rsidP="007D0BFE">
      <w:pPr>
        <w:pStyle w:val="EX"/>
        <w:snapToGrid w:val="0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7D0BFE" w:rsidRDefault="007D0BFE" w:rsidP="007D0BFE">
      <w:pPr>
        <w:pStyle w:val="EX"/>
        <w:snapToGrid w:val="0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:rsidR="007D0BFE" w:rsidRPr="0008719F" w:rsidRDefault="007D0BFE" w:rsidP="007D0BFE">
      <w:pPr>
        <w:pStyle w:val="EX"/>
        <w:snapToGrid w:val="0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:rsidR="007D0BFE" w:rsidRPr="007F357E" w:rsidRDefault="007D0BFE" w:rsidP="007D0BFE">
      <w:pPr>
        <w:pStyle w:val="EX"/>
        <w:snapToGrid w:val="0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:rsidR="007D0BFE" w:rsidRPr="00A05BAF" w:rsidRDefault="007D0BFE" w:rsidP="007D0BFE">
      <w:pPr>
        <w:pStyle w:val="EX"/>
        <w:snapToGrid w:val="0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:rsidR="007D0BFE" w:rsidRDefault="007D0BFE" w:rsidP="007D0BFE">
      <w:pPr>
        <w:pStyle w:val="EX"/>
        <w:snapToGrid w:val="0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7D0BFE" w:rsidRPr="007F357E" w:rsidRDefault="007D0BFE" w:rsidP="007D0BFE">
      <w:pPr>
        <w:pStyle w:val="EX"/>
        <w:snapToGrid w:val="0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:rsidR="007D0BFE" w:rsidRDefault="007D0BFE" w:rsidP="007D0BFE">
      <w:pPr>
        <w:pStyle w:val="EX"/>
        <w:snapToGrid w:val="0"/>
      </w:pPr>
      <w:r>
        <w:t>[7]</w:t>
      </w:r>
      <w:r>
        <w:tab/>
      </w:r>
      <w:r w:rsidRPr="003168A2">
        <w:t>3GPP TS 23.401: "GPRS enhancements for E-UTRAN access".</w:t>
      </w:r>
    </w:p>
    <w:p w:rsidR="007D0BFE" w:rsidRDefault="007D0BFE" w:rsidP="007D0BFE">
      <w:pPr>
        <w:pStyle w:val="EX"/>
        <w:snapToGrid w:val="0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7D0BFE" w:rsidRDefault="007D0BFE" w:rsidP="007D0BFE">
      <w:pPr>
        <w:pStyle w:val="EX"/>
        <w:snapToGrid w:val="0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7D0BFE" w:rsidRDefault="007D0BFE" w:rsidP="007D0BFE">
      <w:pPr>
        <w:pStyle w:val="EX"/>
        <w:snapToGrid w:val="0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7D0BFE" w:rsidRPr="004A58D2" w:rsidRDefault="007D0BFE" w:rsidP="007D0BFE">
      <w:pPr>
        <w:pStyle w:val="EX"/>
        <w:snapToGrid w:val="0"/>
      </w:pPr>
      <w:r>
        <w:t>[10A]</w:t>
      </w:r>
      <w:r>
        <w:tab/>
        <w:t>3GPP TS 23.548: "5G System Enhancements for Edge Computing; Stage 2".</w:t>
      </w:r>
    </w:p>
    <w:p w:rsidR="007D0BFE" w:rsidRPr="00C215F5" w:rsidRDefault="007D0BFE" w:rsidP="007D0BFE">
      <w:pPr>
        <w:pStyle w:val="EX"/>
        <w:snapToGrid w:val="0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7D0BFE" w:rsidRDefault="007D0BFE" w:rsidP="007D0BFE">
      <w:pPr>
        <w:pStyle w:val="EX"/>
        <w:snapToGrid w:val="0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7D0BFE" w:rsidRPr="00FB7EB0" w:rsidRDefault="007D0BFE" w:rsidP="007D0BFE">
      <w:pPr>
        <w:pStyle w:val="EX"/>
        <w:snapToGrid w:val="0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7D0BFE" w:rsidRDefault="007D0BFE" w:rsidP="007D0BFE">
      <w:pPr>
        <w:pStyle w:val="EX"/>
        <w:snapToGrid w:val="0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:rsidR="007D0BFE" w:rsidRDefault="007D0BFE" w:rsidP="007D0BFE">
      <w:pPr>
        <w:pStyle w:val="EX"/>
        <w:snapToGrid w:val="0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:rsidR="007D0BFE" w:rsidRDefault="007D0BFE" w:rsidP="007D0BFE">
      <w:pPr>
        <w:pStyle w:val="EX"/>
        <w:snapToGrid w:val="0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:rsidR="007D0BFE" w:rsidRDefault="007D0BFE" w:rsidP="007D0BFE">
      <w:pPr>
        <w:pStyle w:val="EX"/>
        <w:snapToGrid w:val="0"/>
      </w:pPr>
      <w:r>
        <w:t>[13D]</w:t>
      </w:r>
      <w:r>
        <w:tab/>
        <w:t>3GPP TS 24.174: "Support of multi-device and multi-identity in the IP Multimedia Subsystem (IMS); Stage 3".</w:t>
      </w:r>
    </w:p>
    <w:p w:rsidR="007D0BFE" w:rsidRPr="005B0A29" w:rsidRDefault="007D0BFE" w:rsidP="007D0BFE">
      <w:pPr>
        <w:pStyle w:val="EX"/>
        <w:snapToGrid w:val="0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7D0BFE" w:rsidRPr="00176056" w:rsidRDefault="007D0BFE" w:rsidP="007D0BFE">
      <w:pPr>
        <w:pStyle w:val="EX"/>
        <w:snapToGrid w:val="0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:rsidR="007D0BFE" w:rsidRPr="00CC0C94" w:rsidRDefault="007D0BFE" w:rsidP="007D0BFE">
      <w:pPr>
        <w:pStyle w:val="EX"/>
        <w:snapToGrid w:val="0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:rsidR="007D0BFE" w:rsidRDefault="007D0BFE" w:rsidP="007D0BFE">
      <w:pPr>
        <w:pStyle w:val="EX"/>
        <w:snapToGrid w:val="0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7D0BFE" w:rsidRDefault="007D0BFE" w:rsidP="007D0BFE">
      <w:pPr>
        <w:pStyle w:val="EX"/>
        <w:snapToGrid w:val="0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7D0BFE" w:rsidRDefault="007D0BFE" w:rsidP="007D0BFE">
      <w:pPr>
        <w:pStyle w:val="EX"/>
        <w:snapToGrid w:val="0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7D0BFE" w:rsidRDefault="007D0BFE" w:rsidP="007D0BFE">
      <w:pPr>
        <w:pStyle w:val="EX"/>
        <w:snapToGrid w:val="0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7D0BFE" w:rsidRDefault="007D0BFE" w:rsidP="007D0BFE">
      <w:pPr>
        <w:pStyle w:val="EX"/>
        <w:snapToGrid w:val="0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7D0BFE" w:rsidRDefault="007D0BFE" w:rsidP="007D0BFE">
      <w:pPr>
        <w:pStyle w:val="EX"/>
        <w:snapToGrid w:val="0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:rsidR="007D0BFE" w:rsidRDefault="007D0BFE" w:rsidP="007D0BFE">
      <w:pPr>
        <w:pStyle w:val="EX"/>
        <w:snapToGrid w:val="0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:rsidR="007D0BFE" w:rsidRDefault="007D0BFE" w:rsidP="007D0BFE">
      <w:pPr>
        <w:pStyle w:val="EX"/>
        <w:snapToGrid w:val="0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:rsidR="007D0BFE" w:rsidRPr="00DD1F68" w:rsidRDefault="007D0BFE" w:rsidP="007D0BFE">
      <w:pPr>
        <w:pStyle w:val="EX"/>
        <w:snapToGrid w:val="0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:rsidR="007D0BFE" w:rsidRDefault="007D0BFE" w:rsidP="007D0BFE">
      <w:pPr>
        <w:pStyle w:val="EX"/>
        <w:snapToGrid w:val="0"/>
      </w:pPr>
      <w:r>
        <w:t>[19D]</w:t>
      </w:r>
      <w:r>
        <w:tab/>
        <w:t>Void.</w:t>
      </w:r>
    </w:p>
    <w:p w:rsidR="007D0BFE" w:rsidRDefault="007D0BFE" w:rsidP="007D0BFE">
      <w:pPr>
        <w:pStyle w:val="EX"/>
        <w:snapToGrid w:val="0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:rsidR="007D0BFE" w:rsidRDefault="007D0BFE" w:rsidP="007D0BFE">
      <w:pPr>
        <w:pStyle w:val="EX"/>
        <w:snapToGrid w:val="0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:rsidR="007D0BFE" w:rsidRPr="00292D57" w:rsidRDefault="007D0BFE" w:rsidP="007D0BFE">
      <w:pPr>
        <w:pStyle w:val="EX"/>
        <w:snapToGrid w:val="0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:rsidR="007D0BFE" w:rsidRDefault="007D0BFE" w:rsidP="007D0BFE">
      <w:pPr>
        <w:pStyle w:val="EX"/>
        <w:snapToGrid w:val="0"/>
      </w:pPr>
      <w:r>
        <w:t>[20AA]</w:t>
      </w:r>
      <w:r>
        <w:tab/>
        <w:t>3GPP TS 29.500: "5G System; Technical Realization of Service Based Architecture; Stage 3".</w:t>
      </w:r>
    </w:p>
    <w:p w:rsidR="007D0BFE" w:rsidRDefault="007D0BFE" w:rsidP="007D0BFE">
      <w:pPr>
        <w:pStyle w:val="EX"/>
        <w:snapToGrid w:val="0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7D0BFE" w:rsidRDefault="007D0BFE" w:rsidP="007D0BFE">
      <w:pPr>
        <w:pStyle w:val="EX"/>
        <w:snapToGrid w:val="0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:rsidR="007D0BFE" w:rsidRDefault="007D0BFE" w:rsidP="007D0BFE">
      <w:pPr>
        <w:pStyle w:val="EX"/>
        <w:snapToGrid w:val="0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:rsidR="007D0BFE" w:rsidRPr="00292D57" w:rsidRDefault="007D0BFE" w:rsidP="007D0BFE">
      <w:pPr>
        <w:pStyle w:val="EX"/>
        <w:snapToGrid w:val="0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7D0BFE" w:rsidRDefault="007D0BFE" w:rsidP="007D0BFE">
      <w:pPr>
        <w:pStyle w:val="EX"/>
        <w:snapToGrid w:val="0"/>
      </w:pPr>
      <w:r>
        <w:t>[21A]</w:t>
      </w:r>
      <w:r>
        <w:tab/>
        <w:t>3GPP TS 29.526: "5G System; Network Slice-Specific Authentication and Authorization (NSSAA) services; Stage 3".</w:t>
      </w:r>
    </w:p>
    <w:p w:rsidR="007D0BFE" w:rsidRPr="008D6637" w:rsidRDefault="007D0BFE" w:rsidP="007D0BFE">
      <w:pPr>
        <w:pStyle w:val="EX"/>
        <w:snapToGrid w:val="0"/>
      </w:pPr>
      <w:r>
        <w:t>[21B]</w:t>
      </w:r>
      <w:r>
        <w:tab/>
        <w:t>3GPP TS 29.256: "5G System; Uncrewed Aerial Systems Network Function (UAS-NF); Aerial Management Services; Stage 3.</w:t>
      </w:r>
    </w:p>
    <w:p w:rsidR="007D0BFE" w:rsidRPr="003168A2" w:rsidRDefault="007D0BFE" w:rsidP="007D0BFE">
      <w:pPr>
        <w:pStyle w:val="EX"/>
        <w:snapToGrid w:val="0"/>
        <w:rPr>
          <w:lang w:eastAsia="ja-JP"/>
        </w:rPr>
      </w:pPr>
      <w:r w:rsidRPr="003168A2">
        <w:lastRenderedPageBreak/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7D0BFE" w:rsidRDefault="007D0BFE" w:rsidP="007D0BFE">
      <w:pPr>
        <w:pStyle w:val="EX"/>
        <w:snapToGrid w:val="0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:rsidR="007D0BFE" w:rsidRDefault="007D0BFE" w:rsidP="007D0BFE">
      <w:pPr>
        <w:pStyle w:val="EX"/>
        <w:snapToGrid w:val="0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:rsidR="007D0BFE" w:rsidRDefault="007D0BFE" w:rsidP="007D0BFE">
      <w:pPr>
        <w:pStyle w:val="EX"/>
        <w:snapToGrid w:val="0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7D0BFE" w:rsidRDefault="007D0BFE" w:rsidP="007D0BFE">
      <w:pPr>
        <w:pStyle w:val="EX"/>
        <w:snapToGrid w:val="0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7D0BFE" w:rsidRDefault="007D0BFE" w:rsidP="007D0BFE">
      <w:pPr>
        <w:pStyle w:val="EX"/>
        <w:snapToGrid w:val="0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7D0BFE" w:rsidRPr="00CE6072" w:rsidRDefault="007D0BFE" w:rsidP="007D0BFE">
      <w:pPr>
        <w:pStyle w:val="EX"/>
        <w:snapToGrid w:val="0"/>
      </w:pPr>
      <w:r>
        <w:t>[24A]</w:t>
      </w:r>
      <w:r>
        <w:tab/>
      </w:r>
      <w:r w:rsidRPr="00802AF1">
        <w:t xml:space="preserve">3GPP TS </w:t>
      </w:r>
      <w:bookmarkStart w:id="10" w:name="specNumber"/>
      <w:r w:rsidRPr="00802AF1">
        <w:rPr>
          <w:rFonts w:hint="eastAsia"/>
        </w:rPr>
        <w:t>33</w:t>
      </w:r>
      <w:r w:rsidRPr="00802AF1">
        <w:t>.</w:t>
      </w:r>
      <w:bookmarkEnd w:id="10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:rsidR="007D0BFE" w:rsidRDefault="007D0BFE" w:rsidP="007D0BFE">
      <w:pPr>
        <w:pStyle w:val="EX"/>
        <w:snapToGrid w:val="0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:rsidR="007D0BFE" w:rsidRDefault="007D0BFE" w:rsidP="007D0BFE">
      <w:pPr>
        <w:pStyle w:val="EX"/>
        <w:snapToGrid w:val="0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7D0BFE" w:rsidRPr="00506588" w:rsidRDefault="007D0BFE" w:rsidP="007D0BFE">
      <w:pPr>
        <w:pStyle w:val="EX"/>
        <w:snapToGrid w:val="0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7D0BFE" w:rsidRPr="00CC0C94" w:rsidRDefault="007D0BFE" w:rsidP="007D0BFE">
      <w:pPr>
        <w:pStyle w:val="EX"/>
        <w:snapToGrid w:val="0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:rsidR="007D0BFE" w:rsidRPr="00CC0C94" w:rsidRDefault="007D0BFE" w:rsidP="007D0BFE">
      <w:pPr>
        <w:pStyle w:val="EX"/>
        <w:snapToGrid w:val="0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:rsidR="007D0BFE" w:rsidRPr="00CC0C94" w:rsidRDefault="007D0BFE" w:rsidP="007D0BFE">
      <w:pPr>
        <w:pStyle w:val="EX"/>
        <w:snapToGrid w:val="0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:rsidR="007D0BFE" w:rsidRPr="00CC0C94" w:rsidRDefault="007D0BFE" w:rsidP="007D0BFE">
      <w:pPr>
        <w:pStyle w:val="EX"/>
        <w:snapToGrid w:val="0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:rsidR="007D0BFE" w:rsidRDefault="007D0BFE" w:rsidP="007D0BFE">
      <w:pPr>
        <w:pStyle w:val="EX"/>
        <w:snapToGrid w:val="0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:rsidR="007D0BFE" w:rsidRDefault="007D0BFE" w:rsidP="007D0BFE">
      <w:pPr>
        <w:pStyle w:val="EX"/>
        <w:snapToGrid w:val="0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7D0BFE" w:rsidRDefault="007D0BFE" w:rsidP="007D0BFE">
      <w:pPr>
        <w:pStyle w:val="EX"/>
        <w:snapToGrid w:val="0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del w:id="11" w:author="cmcc24" w:date="2022-09-30T17:16:00Z">
        <w:r w:rsidDel="00C50BA1">
          <w:rPr>
            <w:lang w:eastAsia="ja-JP"/>
          </w:rPr>
          <w:delText>New Generation Radio Access Network</w:delText>
        </w:r>
      </w:del>
      <w:ins w:id="12" w:author="cmcc24" w:date="2022-09-30T17:17:00Z">
        <w:r>
          <w:rPr>
            <w:rFonts w:hint="eastAsia"/>
            <w:lang w:eastAsia="zh-CN"/>
          </w:rPr>
          <w:t>NR</w:t>
        </w:r>
      </w:ins>
      <w:r>
        <w:rPr>
          <w:lang w:eastAsia="ja-JP"/>
        </w:rPr>
        <w:t>; User Equipment (UE) procedures in Idle mode</w:t>
      </w:r>
      <w:ins w:id="13" w:author="cmcc24" w:date="2022-09-30T17:17:00Z">
        <w:r>
          <w:rPr>
            <w:rFonts w:hint="eastAsia"/>
            <w:lang w:eastAsia="zh-CN"/>
          </w:rPr>
          <w:t xml:space="preserve"> </w:t>
        </w:r>
        <w:r w:rsidRPr="00C50BA1">
          <w:rPr>
            <w:lang w:eastAsia="zh-CN"/>
          </w:rPr>
          <w:t xml:space="preserve">and RRC Inactive state </w:t>
        </w:r>
      </w:ins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7D0BFE" w:rsidRDefault="007D0BFE" w:rsidP="007D0BFE">
      <w:pPr>
        <w:pStyle w:val="EX"/>
        <w:snapToGrid w:val="0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7D0BFE" w:rsidRDefault="007D0BFE" w:rsidP="007D0BFE">
      <w:pPr>
        <w:pStyle w:val="EX"/>
        <w:snapToGrid w:val="0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7D0BFE" w:rsidRDefault="007D0BFE" w:rsidP="007D0BFE">
      <w:pPr>
        <w:pStyle w:val="EX"/>
        <w:snapToGrid w:val="0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7D0BFE" w:rsidRDefault="007D0BFE" w:rsidP="007D0BFE">
      <w:pPr>
        <w:pStyle w:val="EX"/>
        <w:snapToGrid w:val="0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:rsidR="007D0BFE" w:rsidRPr="00E21342" w:rsidRDefault="007D0BFE" w:rsidP="007D0BFE">
      <w:pPr>
        <w:pStyle w:val="EX"/>
        <w:snapToGrid w:val="0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:rsidR="007D0BFE" w:rsidRPr="008846A6" w:rsidRDefault="007D0BFE" w:rsidP="007D0BFE">
      <w:pPr>
        <w:pStyle w:val="EX"/>
        <w:snapToGrid w:val="0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:rsidR="007D0BFE" w:rsidRDefault="007D0BFE" w:rsidP="007D0BFE">
      <w:pPr>
        <w:pStyle w:val="EX"/>
        <w:snapToGrid w:val="0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7D0BFE" w:rsidRPr="00CC0C94" w:rsidRDefault="007D0BFE" w:rsidP="007D0BFE">
      <w:pPr>
        <w:pStyle w:val="EX"/>
        <w:snapToGrid w:val="0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:rsidR="007D0BFE" w:rsidRDefault="007D0BFE" w:rsidP="007D0BFE">
      <w:pPr>
        <w:pStyle w:val="EX"/>
        <w:snapToGrid w:val="0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:rsidR="007D0BFE" w:rsidRDefault="007D0BFE" w:rsidP="007D0BFE">
      <w:pPr>
        <w:pStyle w:val="EX"/>
        <w:snapToGrid w:val="0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7D0BFE" w:rsidRPr="00CC0C94" w:rsidRDefault="007D0BFE" w:rsidP="007D0BFE">
      <w:pPr>
        <w:pStyle w:val="EX"/>
        <w:snapToGrid w:val="0"/>
      </w:pPr>
      <w:r>
        <w:lastRenderedPageBreak/>
        <w:t>[34A]</w:t>
      </w:r>
      <w:r w:rsidRPr="00CC0C94">
        <w:tab/>
        <w:t>IETF RFC 3843: "RObust Header Compression (ROHC): A Compression Profile for IP".</w:t>
      </w:r>
    </w:p>
    <w:p w:rsidR="007D0BFE" w:rsidRDefault="007D0BFE" w:rsidP="007D0BFE">
      <w:pPr>
        <w:pStyle w:val="EX"/>
        <w:snapToGrid w:val="0"/>
      </w:pPr>
      <w:r>
        <w:t>[35]</w:t>
      </w:r>
      <w:r>
        <w:rPr>
          <w:rFonts w:hint="eastAsia"/>
        </w:rPr>
        <w:tab/>
      </w:r>
      <w:r>
        <w:t>Void.</w:t>
      </w:r>
    </w:p>
    <w:p w:rsidR="007D0BFE" w:rsidRDefault="007D0BFE" w:rsidP="007D0BFE">
      <w:pPr>
        <w:pStyle w:val="EX"/>
        <w:snapToGrid w:val="0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7D0BFE" w:rsidRDefault="007D0BFE" w:rsidP="007D0BFE">
      <w:pPr>
        <w:pStyle w:val="EX"/>
        <w:snapToGrid w:val="0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7D0BFE" w:rsidRPr="00CC0C94" w:rsidRDefault="007D0BFE" w:rsidP="007D0BFE">
      <w:pPr>
        <w:pStyle w:val="EX"/>
        <w:snapToGrid w:val="0"/>
      </w:pPr>
      <w:r>
        <w:t>[38A]</w:t>
      </w:r>
      <w:r w:rsidRPr="00CC0C94">
        <w:tab/>
        <w:t>IETF RFC 4815: "RObust Header Compression (ROHC): Corrections and Clarifications to RFC 3095".</w:t>
      </w:r>
    </w:p>
    <w:p w:rsidR="007D0BFE" w:rsidRDefault="007D0BFE" w:rsidP="007D0BFE">
      <w:pPr>
        <w:pStyle w:val="EX"/>
        <w:snapToGrid w:val="0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7D0BFE" w:rsidRDefault="007D0BFE" w:rsidP="007D0BFE">
      <w:pPr>
        <w:pStyle w:val="EX"/>
        <w:snapToGrid w:val="0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:rsidR="007D0BFE" w:rsidRPr="000130DE" w:rsidRDefault="007D0BFE" w:rsidP="007D0BFE">
      <w:pPr>
        <w:pStyle w:val="EX"/>
        <w:snapToGrid w:val="0"/>
      </w:pPr>
      <w:r>
        <w:t>[39B]</w:t>
      </w:r>
      <w:r w:rsidRPr="00CC0C94">
        <w:tab/>
        <w:t>IETF RFC 5795: "The RObust Header Compression (ROHC) Framework".</w:t>
      </w:r>
    </w:p>
    <w:p w:rsidR="007D0BFE" w:rsidRDefault="007D0BFE" w:rsidP="007D0BFE">
      <w:pPr>
        <w:pStyle w:val="EX"/>
        <w:snapToGrid w:val="0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7D0BFE" w:rsidRPr="00767715" w:rsidRDefault="007D0BFE" w:rsidP="007D0BFE">
      <w:pPr>
        <w:pStyle w:val="EX"/>
        <w:snapToGrid w:val="0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:rsidR="007D0BFE" w:rsidRPr="000130DE" w:rsidRDefault="007D0BFE" w:rsidP="007D0BFE">
      <w:pPr>
        <w:pStyle w:val="EX"/>
        <w:snapToGrid w:val="0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:rsidR="007D0BFE" w:rsidRDefault="007D0BFE" w:rsidP="007D0BFE">
      <w:pPr>
        <w:pStyle w:val="EX"/>
        <w:snapToGrid w:val="0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7D0BFE" w:rsidRDefault="007D0BFE" w:rsidP="007D0BFE">
      <w:pPr>
        <w:pStyle w:val="EX"/>
        <w:snapToGrid w:val="0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:rsidR="007D0BFE" w:rsidRDefault="007D0BFE" w:rsidP="007D0BFE">
      <w:pPr>
        <w:pStyle w:val="EX"/>
        <w:snapToGrid w:val="0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:rsidR="007D0BFE" w:rsidRPr="007F357E" w:rsidRDefault="007D0BFE" w:rsidP="007D0BFE">
      <w:pPr>
        <w:pStyle w:val="EX"/>
        <w:snapToGrid w:val="0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:rsidR="007D0BFE" w:rsidRPr="00536E59" w:rsidRDefault="007D0BFE" w:rsidP="007D0BFE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:rsidR="007D0BFE" w:rsidRPr="00536E59" w:rsidRDefault="007D0BFE" w:rsidP="007D0BFE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:rsidR="007D0BFE" w:rsidRPr="00536E59" w:rsidRDefault="007D0BFE" w:rsidP="007D0BFE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:rsidR="007D0BFE" w:rsidRDefault="007D0BFE" w:rsidP="007D0BFE">
      <w:pPr>
        <w:pStyle w:val="EX"/>
        <w:snapToGrid w:val="0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:rsidR="007D0BFE" w:rsidRPr="00CC0C94" w:rsidRDefault="007D0BFE" w:rsidP="007D0BFE">
      <w:pPr>
        <w:pStyle w:val="EX"/>
        <w:snapToGrid w:val="0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:rsidR="007D0BFE" w:rsidRDefault="007D0BFE" w:rsidP="007D0BFE">
      <w:pPr>
        <w:pStyle w:val="EX"/>
        <w:snapToGrid w:val="0"/>
      </w:pPr>
      <w:r>
        <w:t>[46]</w:t>
      </w:r>
      <w:r>
        <w:tab/>
        <w:t>Void.</w:t>
      </w:r>
    </w:p>
    <w:p w:rsidR="007D0BFE" w:rsidRPr="007F357E" w:rsidRDefault="007D0BFE" w:rsidP="007D0BFE">
      <w:pPr>
        <w:pStyle w:val="EX"/>
        <w:snapToGrid w:val="0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:rsidR="007D0BFE" w:rsidRDefault="007D0BFE" w:rsidP="007D0BFE">
      <w:pPr>
        <w:pStyle w:val="EX"/>
        <w:snapToGrid w:val="0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:rsidR="007D0BFE" w:rsidRDefault="007D0BFE" w:rsidP="007D0BFE">
      <w:pPr>
        <w:pStyle w:val="EX"/>
        <w:snapToGrid w:val="0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7D0BFE" w:rsidRPr="007F357E" w:rsidRDefault="007D0BFE" w:rsidP="007D0BFE">
      <w:pPr>
        <w:pStyle w:val="EX"/>
        <w:snapToGrid w:val="0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7D0BFE" w:rsidRDefault="007D0BFE" w:rsidP="007D0BFE">
      <w:pPr>
        <w:pStyle w:val="EX"/>
        <w:snapToGrid w:val="0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:rsidR="007D0BFE" w:rsidRDefault="007D0BFE" w:rsidP="007D0BFE">
      <w:pPr>
        <w:pStyle w:val="EX"/>
        <w:snapToGrid w:val="0"/>
        <w:rPr>
          <w:lang w:val="en-US"/>
        </w:rPr>
      </w:pPr>
      <w:r>
        <w:lastRenderedPageBreak/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:rsidR="007D0BFE" w:rsidRDefault="007D0BFE" w:rsidP="007D0BFE">
      <w:pPr>
        <w:pStyle w:val="EX"/>
        <w:snapToGrid w:val="0"/>
      </w:pPr>
      <w:r>
        <w:t>[53]</w:t>
      </w:r>
      <w:r w:rsidRPr="00320ECD">
        <w:tab/>
        <w:t>3GPP TS 23.247: "Architectural enhancements for 5G multicast-broadcast services; Stage 2".</w:t>
      </w:r>
    </w:p>
    <w:p w:rsidR="007D0BFE" w:rsidRDefault="007D0BFE" w:rsidP="007D0BFE">
      <w:pPr>
        <w:pStyle w:val="EX"/>
        <w:snapToGrid w:val="0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:rsidR="007D0BFE" w:rsidRDefault="007D0BFE" w:rsidP="007D0BFE">
      <w:pPr>
        <w:pStyle w:val="EX"/>
        <w:snapToGrid w:val="0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:rsidR="007D0BFE" w:rsidRDefault="007D0BFE" w:rsidP="007D0BFE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 w:rsidR="007D0BFE" w:rsidRDefault="007D0BFE" w:rsidP="007D0BFE">
      <w:pPr>
        <w:pStyle w:val="EX"/>
        <w:snapToGrid w:val="0"/>
      </w:pPr>
      <w:r>
        <w:t>[57]</w:t>
      </w:r>
      <w:r w:rsidRPr="000C0251">
        <w:tab/>
        <w:t>3GPP TS 33.246: "Security of Multimedia Broadcast/Multicast Service (MBMS)".</w:t>
      </w:r>
    </w:p>
    <w:p w:rsidR="007D0BFE" w:rsidRPr="000A7F1B" w:rsidRDefault="007D0BFE" w:rsidP="007D0BFE">
      <w:pPr>
        <w:pStyle w:val="EX"/>
        <w:snapToGrid w:val="0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:rsidR="007D0BFE" w:rsidRDefault="007D0BFE" w:rsidP="007D0BFE">
      <w:pPr>
        <w:rPr>
          <w:noProof/>
          <w:lang w:val="en-US" w:eastAsia="zh-CN"/>
        </w:rPr>
      </w:pPr>
    </w:p>
    <w:p w:rsidR="007D0BFE" w:rsidRPr="006B5418" w:rsidRDefault="007D0BFE" w:rsidP="007D0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D0BFE" w:rsidRPr="009C7058" w:rsidRDefault="007D0BFE" w:rsidP="007D0BFE">
      <w:pPr>
        <w:pStyle w:val="3"/>
        <w:snapToGrid w:val="0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</w:p>
    <w:p w:rsidR="007D0BFE" w:rsidRDefault="007D0BFE" w:rsidP="007D0BFE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7D0BFE" w:rsidRDefault="007D0BFE" w:rsidP="007D0BFE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7D0BFE" w:rsidRPr="0008207A" w:rsidRDefault="007D0BFE" w:rsidP="007D0BFE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7D0BFE" w:rsidRPr="00CE629E" w:rsidRDefault="007D0BFE" w:rsidP="007D0BFE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:rsidR="007D0BFE" w:rsidRPr="00CE629E" w:rsidRDefault="007D0BFE" w:rsidP="007D0BFE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:rsidR="007D0BFE" w:rsidRPr="00CE629E" w:rsidRDefault="007D0BFE" w:rsidP="007D0BFE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7D0BFE" w:rsidRPr="00592730" w:rsidRDefault="007D0BFE" w:rsidP="007D0BFE">
      <w:pPr>
        <w:pStyle w:val="B1"/>
        <w:snapToGrid w:val="0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</w:p>
    <w:p w:rsidR="007D0BFE" w:rsidRDefault="007D0BFE" w:rsidP="007D0BFE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7D0BFE" w:rsidRDefault="007D0BFE" w:rsidP="007D0BFE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7D0BFE" w:rsidRPr="002921CE" w:rsidRDefault="007D0BFE" w:rsidP="007D0BFE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:rsidR="007D0BFE" w:rsidRDefault="007D0BFE" w:rsidP="007D0BFE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7D0BFE" w:rsidRPr="009D2C06" w:rsidRDefault="007D0BFE" w:rsidP="007D0BFE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7D0BFE" w:rsidRPr="00CA2C20" w:rsidRDefault="007D0BFE" w:rsidP="007D0BFE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 xml:space="preserve"> 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:rsidR="007D0BFE" w:rsidRPr="009D2C06" w:rsidRDefault="007D0BFE" w:rsidP="007D0BFE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7D0BFE" w:rsidRDefault="007D0BFE" w:rsidP="007D0BFE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7D0BFE" w:rsidRDefault="007D0BFE" w:rsidP="007D0BFE">
      <w:pPr>
        <w:snapToGrid w:val="0"/>
      </w:pPr>
      <w:r>
        <w:rPr>
          <w:lang w:eastAsia="ko-KR"/>
        </w:rPr>
        <w:lastRenderedPageBreak/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:rsidR="007D0BFE" w:rsidRPr="00516F17" w:rsidRDefault="007D0BFE" w:rsidP="007D0BFE">
      <w:pPr>
        <w:snapToGrid w:val="0"/>
        <w:rPr>
          <w:lang w:eastAsia="zh-CN"/>
        </w:rPr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  <w:r w:rsidR="00530648" w:rsidRPr="00530648">
        <w:rPr>
          <w:rFonts w:hint="eastAsia"/>
          <w:noProof/>
          <w:lang w:val="en-US" w:eastAsia="zh-CN"/>
        </w:rPr>
        <w:t xml:space="preserve"> </w:t>
      </w:r>
      <w:ins w:id="14" w:author="cmcc25" w:date="2022-10-13T15:12:00Z">
        <w:r w:rsidR="00530648">
          <w:rPr>
            <w:rFonts w:hint="eastAsia"/>
            <w:noProof/>
            <w:lang w:val="en-US" w:eastAsia="zh-CN"/>
          </w:rPr>
          <w:t xml:space="preserve">The </w:t>
        </w:r>
        <w:r w:rsidR="00530648">
          <w:rPr>
            <w:noProof/>
            <w:lang w:val="en-US"/>
          </w:rPr>
          <w:t>list of "</w:t>
        </w:r>
        <w:r w:rsidR="00530648" w:rsidRPr="00AD2676">
          <w:rPr>
            <w:noProof/>
            <w:lang w:eastAsia="zh-CN"/>
          </w:rPr>
          <w:t>PLMN</w:t>
        </w:r>
        <w:r w:rsidR="00530648">
          <w:rPr>
            <w:noProof/>
            <w:lang w:val="en-US"/>
          </w:rPr>
          <w:t>s</w:t>
        </w:r>
        <w:r w:rsidR="00530648" w:rsidRPr="00AD2676">
          <w:rPr>
            <w:noProof/>
            <w:lang w:eastAsia="zh-CN"/>
          </w:rPr>
          <w:t xml:space="preserve"> not allowed</w:t>
        </w:r>
        <w:r w:rsidR="00530648">
          <w:rPr>
            <w:noProof/>
            <w:lang w:eastAsia="zh-CN"/>
          </w:rPr>
          <w:t xml:space="preserve"> to operate</w:t>
        </w:r>
        <w:r w:rsidR="00530648" w:rsidRPr="00AD2676">
          <w:rPr>
            <w:noProof/>
            <w:lang w:eastAsia="zh-CN"/>
          </w:rPr>
          <w:t xml:space="preserve"> at the present </w:t>
        </w:r>
        <w:r w:rsidR="00530648" w:rsidRPr="00215B37">
          <w:rPr>
            <w:noProof/>
            <w:lang w:eastAsia="zh-CN"/>
          </w:rPr>
          <w:t xml:space="preserve">UE </w:t>
        </w:r>
        <w:r w:rsidR="00530648" w:rsidRPr="00AD2676">
          <w:rPr>
            <w:noProof/>
            <w:lang w:eastAsia="zh-CN"/>
          </w:rPr>
          <w:t>location</w:t>
        </w:r>
        <w:r w:rsidR="00530648">
          <w:rPr>
            <w:noProof/>
            <w:lang w:val="en-US"/>
          </w:rPr>
          <w:t>"</w:t>
        </w:r>
        <w:r w:rsidR="00530648">
          <w:rPr>
            <w:rFonts w:hint="eastAsia"/>
            <w:noProof/>
            <w:lang w:val="en-US" w:eastAsia="zh-CN"/>
          </w:rPr>
          <w:t xml:space="preserve"> is provided to the lower layer, see </w:t>
        </w:r>
        <w:r w:rsidR="00530648" w:rsidRPr="00D27A95">
          <w:t>3GPP</w:t>
        </w:r>
        <w:r w:rsidR="00530648">
          <w:t> </w:t>
        </w:r>
        <w:r w:rsidR="00530648" w:rsidRPr="00D27A95">
          <w:t>TS</w:t>
        </w:r>
        <w:r w:rsidR="00530648">
          <w:t> </w:t>
        </w:r>
        <w:r w:rsidR="00530648">
          <w:rPr>
            <w:rFonts w:hint="eastAsia"/>
            <w:lang w:eastAsia="zh-CN"/>
          </w:rPr>
          <w:t>38</w:t>
        </w:r>
        <w:r w:rsidR="00530648" w:rsidRPr="00D27A95">
          <w:t>.</w:t>
        </w:r>
        <w:r w:rsidR="00530648">
          <w:rPr>
            <w:rFonts w:hint="eastAsia"/>
            <w:lang w:eastAsia="zh-CN"/>
          </w:rPr>
          <w:t>304</w:t>
        </w:r>
        <w:r w:rsidR="00530648">
          <w:t> [</w:t>
        </w:r>
        <w:r w:rsidR="00530648">
          <w:rPr>
            <w:rFonts w:hint="eastAsia"/>
            <w:snapToGrid w:val="0"/>
            <w:lang w:eastAsia="zh-CN"/>
          </w:rPr>
          <w:t>28</w:t>
        </w:r>
        <w:r w:rsidR="00530648">
          <w:t>]</w:t>
        </w:r>
      </w:ins>
      <w:ins w:id="15" w:author="cmcc25" w:date="2022-10-13T15:11:00Z">
        <w:r w:rsidR="00530648" w:rsidRPr="00AB4FF4">
          <w:t>.</w:t>
        </w:r>
      </w:ins>
    </w:p>
    <w:p w:rsidR="007D0BFE" w:rsidRPr="00CE2A90" w:rsidRDefault="007D0BFE" w:rsidP="007D0BFE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:rsidR="007D0BFE" w:rsidRDefault="007D0BFE" w:rsidP="007D0BFE">
      <w:pPr>
        <w:pStyle w:val="B1"/>
        <w:snapToGrid w:val="0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:rsidR="007D0BFE" w:rsidRDefault="007D0BFE" w:rsidP="007D0BFE">
      <w:pPr>
        <w:rPr>
          <w:noProof/>
          <w:lang w:eastAsia="zh-CN"/>
        </w:rPr>
      </w:pPr>
    </w:p>
    <w:p w:rsidR="007D0BFE" w:rsidRPr="006B5418" w:rsidRDefault="007D0BFE" w:rsidP="007D0BFE">
      <w:pPr>
        <w:rPr>
          <w:lang w:val="en-US" w:eastAsia="zh-CN"/>
        </w:rPr>
      </w:pPr>
    </w:p>
    <w:p w:rsidR="007D0BFE" w:rsidRPr="006B5418" w:rsidRDefault="007D0BFE" w:rsidP="007D0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D0BFE" w:rsidRPr="006B5418" w:rsidRDefault="007D0BFE" w:rsidP="007D0BFE">
      <w:pPr>
        <w:rPr>
          <w:lang w:val="en-US"/>
        </w:rPr>
      </w:pPr>
    </w:p>
    <w:p w:rsidR="007D0BFE" w:rsidRDefault="007D0BFE" w:rsidP="007D0BFE">
      <w:pPr>
        <w:rPr>
          <w:noProof/>
          <w:lang w:val="en-US" w:eastAsia="zh-CN"/>
        </w:rPr>
      </w:pPr>
    </w:p>
    <w:p w:rsidR="007D0BFE" w:rsidRDefault="007D0BFE" w:rsidP="007D0BFE">
      <w:pPr>
        <w:rPr>
          <w:noProof/>
          <w:lang w:val="en-US" w:eastAsia="zh-CN"/>
        </w:rPr>
      </w:pPr>
    </w:p>
    <w:p w:rsidR="007D0BFE" w:rsidRDefault="007D0BFE" w:rsidP="007D0BFE">
      <w:pPr>
        <w:rPr>
          <w:noProof/>
          <w:lang w:val="en-US" w:eastAsia="zh-CN"/>
        </w:rPr>
      </w:pPr>
    </w:p>
    <w:p w:rsidR="007D0BFE" w:rsidRPr="00C50BA1" w:rsidRDefault="007D0BFE" w:rsidP="007D0BFE">
      <w:pPr>
        <w:rPr>
          <w:noProof/>
          <w:lang w:val="en-US" w:eastAsia="zh-CN"/>
        </w:rPr>
      </w:pPr>
    </w:p>
    <w:p w:rsidR="004C5354" w:rsidRPr="004C5354" w:rsidRDefault="004C5354">
      <w:pPr>
        <w:rPr>
          <w:noProof/>
          <w:lang w:eastAsia="zh-CN"/>
        </w:rPr>
      </w:pPr>
    </w:p>
    <w:sectPr w:rsidR="004C5354" w:rsidRPr="004C535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6A6" w:rsidRDefault="00F516A6">
      <w:r>
        <w:separator/>
      </w:r>
    </w:p>
  </w:endnote>
  <w:endnote w:type="continuationSeparator" w:id="0">
    <w:p w:rsidR="00F516A6" w:rsidRDefault="00F51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6A6" w:rsidRDefault="00F516A6">
      <w:r>
        <w:separator/>
      </w:r>
    </w:p>
  </w:footnote>
  <w:footnote w:type="continuationSeparator" w:id="0">
    <w:p w:rsidR="00F516A6" w:rsidRDefault="00F516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35147">
      <w:fldChar w:fldCharType="begin"/>
    </w:r>
    <w:r w:rsidR="00374DD4">
      <w:instrText>PAGE</w:instrText>
    </w:r>
    <w:r w:rsidR="00435147">
      <w:fldChar w:fldCharType="separate"/>
    </w:r>
    <w:r>
      <w:rPr>
        <w:noProof/>
      </w:rPr>
      <w:t>1</w:t>
    </w:r>
    <w:r w:rsidR="0043514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027"/>
    <w:rsid w:val="00031AD8"/>
    <w:rsid w:val="000A6394"/>
    <w:rsid w:val="000B7FED"/>
    <w:rsid w:val="000C038A"/>
    <w:rsid w:val="000C6598"/>
    <w:rsid w:val="000D44B3"/>
    <w:rsid w:val="00121D07"/>
    <w:rsid w:val="001236A2"/>
    <w:rsid w:val="00145D43"/>
    <w:rsid w:val="00192C46"/>
    <w:rsid w:val="001A08B3"/>
    <w:rsid w:val="001A7B60"/>
    <w:rsid w:val="001B52F0"/>
    <w:rsid w:val="001B7A65"/>
    <w:rsid w:val="001E41F3"/>
    <w:rsid w:val="001F5424"/>
    <w:rsid w:val="0026004D"/>
    <w:rsid w:val="002620BC"/>
    <w:rsid w:val="00262209"/>
    <w:rsid w:val="002640DD"/>
    <w:rsid w:val="00275D12"/>
    <w:rsid w:val="00284FEB"/>
    <w:rsid w:val="002860C4"/>
    <w:rsid w:val="00291CEC"/>
    <w:rsid w:val="002B5741"/>
    <w:rsid w:val="002E2A46"/>
    <w:rsid w:val="002E472E"/>
    <w:rsid w:val="00305409"/>
    <w:rsid w:val="00335B8D"/>
    <w:rsid w:val="00354101"/>
    <w:rsid w:val="00355DF8"/>
    <w:rsid w:val="003609EF"/>
    <w:rsid w:val="0036231A"/>
    <w:rsid w:val="00374DD4"/>
    <w:rsid w:val="003904BC"/>
    <w:rsid w:val="003B6B92"/>
    <w:rsid w:val="003D0250"/>
    <w:rsid w:val="003E1A36"/>
    <w:rsid w:val="00410371"/>
    <w:rsid w:val="004242F1"/>
    <w:rsid w:val="00425CF8"/>
    <w:rsid w:val="00435147"/>
    <w:rsid w:val="004648BF"/>
    <w:rsid w:val="00492819"/>
    <w:rsid w:val="004B75B7"/>
    <w:rsid w:val="004C5354"/>
    <w:rsid w:val="004E3DA1"/>
    <w:rsid w:val="005141D9"/>
    <w:rsid w:val="0051580D"/>
    <w:rsid w:val="00516F17"/>
    <w:rsid w:val="00520CA3"/>
    <w:rsid w:val="00524562"/>
    <w:rsid w:val="00530648"/>
    <w:rsid w:val="00547111"/>
    <w:rsid w:val="00592D74"/>
    <w:rsid w:val="005B007A"/>
    <w:rsid w:val="005B185C"/>
    <w:rsid w:val="005E2C44"/>
    <w:rsid w:val="005E4758"/>
    <w:rsid w:val="005F0380"/>
    <w:rsid w:val="00621188"/>
    <w:rsid w:val="006257ED"/>
    <w:rsid w:val="00653DE4"/>
    <w:rsid w:val="00665C47"/>
    <w:rsid w:val="00682FF3"/>
    <w:rsid w:val="00690097"/>
    <w:rsid w:val="00695808"/>
    <w:rsid w:val="006A55CA"/>
    <w:rsid w:val="006B46FB"/>
    <w:rsid w:val="006E21FB"/>
    <w:rsid w:val="006F7EDC"/>
    <w:rsid w:val="00707534"/>
    <w:rsid w:val="00792342"/>
    <w:rsid w:val="007977A8"/>
    <w:rsid w:val="007B512A"/>
    <w:rsid w:val="007C2097"/>
    <w:rsid w:val="007C36FF"/>
    <w:rsid w:val="007D0BFE"/>
    <w:rsid w:val="007D6A07"/>
    <w:rsid w:val="007E3F28"/>
    <w:rsid w:val="007F7259"/>
    <w:rsid w:val="008040A8"/>
    <w:rsid w:val="00824815"/>
    <w:rsid w:val="008279FA"/>
    <w:rsid w:val="008356B0"/>
    <w:rsid w:val="008626E7"/>
    <w:rsid w:val="00870EE7"/>
    <w:rsid w:val="00874C47"/>
    <w:rsid w:val="008863B9"/>
    <w:rsid w:val="008A45A6"/>
    <w:rsid w:val="008D3CCC"/>
    <w:rsid w:val="008E2347"/>
    <w:rsid w:val="008E60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DC5"/>
    <w:rsid w:val="009F734F"/>
    <w:rsid w:val="00A165D0"/>
    <w:rsid w:val="00A246B6"/>
    <w:rsid w:val="00A47E70"/>
    <w:rsid w:val="00A50CF0"/>
    <w:rsid w:val="00A524FB"/>
    <w:rsid w:val="00A7671C"/>
    <w:rsid w:val="00AA2CBC"/>
    <w:rsid w:val="00AC0709"/>
    <w:rsid w:val="00AC5820"/>
    <w:rsid w:val="00AD1CD8"/>
    <w:rsid w:val="00AF5C8F"/>
    <w:rsid w:val="00B258BB"/>
    <w:rsid w:val="00B32083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41A0B"/>
    <w:rsid w:val="00C6182E"/>
    <w:rsid w:val="00C66BA2"/>
    <w:rsid w:val="00C870F6"/>
    <w:rsid w:val="00C95985"/>
    <w:rsid w:val="00CC5026"/>
    <w:rsid w:val="00CC68D0"/>
    <w:rsid w:val="00D00284"/>
    <w:rsid w:val="00D03F9A"/>
    <w:rsid w:val="00D06D51"/>
    <w:rsid w:val="00D13803"/>
    <w:rsid w:val="00D24991"/>
    <w:rsid w:val="00D34D17"/>
    <w:rsid w:val="00D373B5"/>
    <w:rsid w:val="00D50255"/>
    <w:rsid w:val="00D66520"/>
    <w:rsid w:val="00D80124"/>
    <w:rsid w:val="00D8051A"/>
    <w:rsid w:val="00D84AE9"/>
    <w:rsid w:val="00D954B2"/>
    <w:rsid w:val="00DA0903"/>
    <w:rsid w:val="00DE34CF"/>
    <w:rsid w:val="00DF7EF4"/>
    <w:rsid w:val="00E058B9"/>
    <w:rsid w:val="00E13F3D"/>
    <w:rsid w:val="00E34898"/>
    <w:rsid w:val="00E7276C"/>
    <w:rsid w:val="00E75CA8"/>
    <w:rsid w:val="00E93BE2"/>
    <w:rsid w:val="00EA03F0"/>
    <w:rsid w:val="00EA1F72"/>
    <w:rsid w:val="00EA5981"/>
    <w:rsid w:val="00EB09B7"/>
    <w:rsid w:val="00EE7D7C"/>
    <w:rsid w:val="00EF30B8"/>
    <w:rsid w:val="00F25D98"/>
    <w:rsid w:val="00F300FB"/>
    <w:rsid w:val="00F34389"/>
    <w:rsid w:val="00F516A6"/>
    <w:rsid w:val="00F61657"/>
    <w:rsid w:val="00F8487C"/>
    <w:rsid w:val="00FB6386"/>
    <w:rsid w:val="00FE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32083"/>
  </w:style>
  <w:style w:type="character" w:customStyle="1" w:styleId="NOChar">
    <w:name w:val="NO Char"/>
    <w:rsid w:val="00B32083"/>
  </w:style>
  <w:style w:type="character" w:customStyle="1" w:styleId="B2Char">
    <w:name w:val="B2 Char"/>
    <w:link w:val="B2"/>
    <w:qFormat/>
    <w:rsid w:val="00B3208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0BF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EF42D-C24B-4E9D-AC80-1E270CA5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7</Pages>
  <Words>2468</Words>
  <Characters>14069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cmcc25</cp:lastModifiedBy>
  <cp:revision>31</cp:revision>
  <cp:lastPrinted>1900-01-01T00:00:00Z</cp:lastPrinted>
  <dcterms:created xsi:type="dcterms:W3CDTF">2022-09-27T10:12:00Z</dcterms:created>
  <dcterms:modified xsi:type="dcterms:W3CDTF">2022-10-13T12:41:00Z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